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127</w:t>
        </w:r>
      </w:fldSimple>
      <w:r w:rsidR="003E392D">
        <w:fldChar w:fldCharType="begin"/>
      </w:r>
      <w:r w:rsidR="003E392D">
        <w:instrText xml:space="preserve"> DOCPROPERTY  MtgTitle  \* MERGEFORMAT </w:instrText>
      </w:r>
      <w:r w:rsidR="003E392D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S5-196</w:t>
        </w:r>
        <w:r w:rsidR="00F020AA">
          <w:rPr>
            <w:b/>
            <w:i/>
            <w:noProof/>
            <w:sz w:val="28"/>
          </w:rPr>
          <w:t>691</w:t>
        </w:r>
      </w:fldSimple>
    </w:p>
    <w:p w:rsidR="001E41F3" w:rsidRDefault="000A4DD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Oct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Oct 2019</w:t>
        </w:r>
      </w:fldSimple>
      <w:r w:rsidR="00A30C79" w:rsidRPr="00A30C79">
        <w:rPr>
          <w:rFonts w:eastAsia="SimSun"/>
        </w:rPr>
        <w:t xml:space="preserve"> </w:t>
      </w:r>
      <w:r w:rsidR="00A30C79">
        <w:rPr>
          <w:rFonts w:eastAsia="SimSun"/>
        </w:rPr>
        <w:t xml:space="preserve">                   </w:t>
      </w:r>
      <w:r w:rsidR="00A30C79" w:rsidRPr="00D75F20">
        <w:rPr>
          <w:rFonts w:eastAsia="SimSun"/>
        </w:rPr>
        <w:t>Revision of S5-19</w:t>
      </w:r>
      <w:r w:rsidR="00A30C79">
        <w:rPr>
          <w:rFonts w:eastAsia="SimSun"/>
        </w:rPr>
        <w:t>6</w:t>
      </w:r>
      <w:r w:rsidR="00F020AA">
        <w:rPr>
          <w:rFonts w:eastAsia="SimSun"/>
        </w:rPr>
        <w:t>6257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A4D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A4DD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015</w:t>
              </w:r>
              <w:r w:rsidR="00FF6AEF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020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A4D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EB00AE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EB00AE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EB00A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30C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6AEF">
            <w:pPr>
              <w:pStyle w:val="CRCoverPage"/>
              <w:spacing w:after="0"/>
              <w:ind w:left="100"/>
              <w:rPr>
                <w:noProof/>
              </w:rPr>
            </w:pPr>
            <w:r w:rsidRPr="00FF6AEF">
              <w:t>Add Retransmission IE for alignment with TS 32.290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A4D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30C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E392D">
              <w:fldChar w:fldCharType="begin"/>
            </w:r>
            <w:r w:rsidR="003E392D">
              <w:instrText xml:space="preserve"> DOCPROPERTY  SourceIfTsg  \* MERGEFORMAT </w:instrText>
            </w:r>
            <w:r w:rsidR="003E392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F6AE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4D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2019-10-</w:t>
              </w:r>
              <w:r w:rsidR="00F020AA">
                <w:rPr>
                  <w:noProof/>
                </w:rPr>
                <w:t>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F6A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4D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EB00AE">
                <w:rPr>
                  <w:noProof/>
                </w:rPr>
                <w:t>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0C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A4DD6" w:rsidRPr="00FF6AEF">
              <w:t xml:space="preserve">Retransmission </w:t>
            </w:r>
            <w:r w:rsidR="000A4DD6">
              <w:t>indicator was introduced in TS 32.290 and needs to be introduced in the stage 3</w:t>
            </w:r>
            <w:r w:rsidR="00292754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A4D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Pr="00FF6AEF">
              <w:t xml:space="preserve">Retransmission </w:t>
            </w:r>
            <w:r>
              <w:t>indicator attribute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4D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Missing Retransmission indicator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1F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6.1.6.2.1.</w:t>
            </w:r>
            <w:r w:rsidR="003B0B07">
              <w:rPr>
                <w:noProof/>
              </w:rPr>
              <w:t>1</w:t>
            </w:r>
            <w:r>
              <w:rPr>
                <w:noProof/>
              </w:rPr>
              <w:t>, 7.1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0C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0C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0C79" w:rsidTr="00AA49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A30C79" w:rsidRDefault="00A30C79" w:rsidP="00AA49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A30C79" w:rsidRPr="00BD6F46" w:rsidRDefault="00A30C79" w:rsidP="00A30C79">
      <w:pPr>
        <w:rPr>
          <w:lang w:eastAsia="zh-CN"/>
        </w:rPr>
      </w:pPr>
    </w:p>
    <w:p w:rsidR="001A30EB" w:rsidRPr="00BD6F46" w:rsidRDefault="001A30EB" w:rsidP="001A30EB">
      <w:pPr>
        <w:pStyle w:val="Heading6"/>
      </w:pPr>
      <w:bookmarkStart w:id="3" w:name="_Toc20227282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tab/>
        <w:t xml:space="preserve">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bookmarkEnd w:id="3"/>
      <w:proofErr w:type="spellEnd"/>
    </w:p>
    <w:p w:rsidR="001A30EB" w:rsidRPr="00BD6F46" w:rsidRDefault="001A30EB" w:rsidP="001A30EB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3"/>
        <w:gridCol w:w="1134"/>
        <w:gridCol w:w="2548"/>
        <w:gridCol w:w="1843"/>
      </w:tblGrid>
      <w:tr w:rsidR="001A30EB" w:rsidRPr="00BD6F46" w:rsidTr="00C034D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30EB" w:rsidRPr="00BD6F46" w:rsidRDefault="001A30EB" w:rsidP="00C034D1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30EB" w:rsidRPr="00BD6F46" w:rsidRDefault="001A30EB" w:rsidP="00C034D1">
            <w:pPr>
              <w:pStyle w:val="TAH"/>
            </w:pPr>
            <w:r w:rsidRPr="00BD6F46">
              <w:t>Data type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30EB" w:rsidRPr="00BD6F46" w:rsidRDefault="001A30EB" w:rsidP="00C034D1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30EB" w:rsidRPr="00BD6F46" w:rsidRDefault="001A30EB" w:rsidP="00C034D1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30EB" w:rsidRPr="00BD6F46" w:rsidRDefault="001A30EB" w:rsidP="00C034D1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A30EB" w:rsidRPr="00BD6F46" w:rsidRDefault="001A30EB" w:rsidP="00C034D1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1A30EB" w:rsidRPr="00BD6F46" w:rsidTr="00C034D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Del="00AF196A" w:rsidRDefault="001A30EB" w:rsidP="00C034D1">
            <w:pPr>
              <w:pStyle w:val="TAL"/>
              <w:rPr>
                <w:lang w:eastAsia="zh-CN"/>
              </w:rPr>
            </w:pPr>
            <w:proofErr w:type="spellStart"/>
            <w:r w:rsidRPr="00BD6F46">
              <w:t>subscriberIdentifier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Del="00AF196A" w:rsidRDefault="001A30EB" w:rsidP="00C034D1">
            <w:pPr>
              <w:pStyle w:val="TAL"/>
              <w:rPr>
                <w:lang w:eastAsia="zh-CN"/>
              </w:rPr>
            </w:pPr>
            <w:proofErr w:type="spellStart"/>
            <w:r>
              <w:t>S</w:t>
            </w:r>
            <w:r w:rsidRPr="00BD6F46">
              <w:t>ubscriberIdentifier</w:t>
            </w:r>
            <w:proofErr w:type="spellEnd"/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Del="00AF196A" w:rsidRDefault="001A30EB" w:rsidP="00C034D1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Del="00AF196A" w:rsidRDefault="001A30EB" w:rsidP="00C034D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Del="00AF196A" w:rsidRDefault="001A30EB" w:rsidP="00C034D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045828">
              <w:t>dentifi</w:t>
            </w:r>
            <w:r>
              <w:t>er</w:t>
            </w:r>
            <w:r w:rsidRPr="00045828">
              <w:t xml:space="preserve"> of the subscriber that uses the requested service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  <w:rPr>
                <w:rFonts w:cs="Arial"/>
                <w:szCs w:val="18"/>
              </w:rPr>
            </w:pPr>
          </w:p>
        </w:tc>
      </w:tr>
      <w:tr w:rsidR="001A30EB" w:rsidRPr="00BD6F46" w:rsidTr="00C034D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Del="00AF196A" w:rsidRDefault="001A30EB" w:rsidP="00C034D1">
            <w:pPr>
              <w:pStyle w:val="TAL"/>
              <w:rPr>
                <w:lang w:eastAsia="zh-CN"/>
              </w:rPr>
            </w:pPr>
            <w:proofErr w:type="spellStart"/>
            <w:r w:rsidRPr="00BD6F46">
              <w:t>nfConsumerIdentification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Del="00AF196A" w:rsidRDefault="001A30EB" w:rsidP="00C034D1">
            <w:pPr>
              <w:pStyle w:val="TAL"/>
              <w:rPr>
                <w:lang w:eastAsia="zh-CN"/>
              </w:rPr>
            </w:pPr>
            <w:proofErr w:type="spellStart"/>
            <w:r w:rsidRPr="00BD6F46">
              <w:t>NFIdentification</w:t>
            </w:r>
            <w:proofErr w:type="spellEnd"/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Del="00AF196A" w:rsidRDefault="001A30EB" w:rsidP="00C034D1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Del="00AF196A" w:rsidRDefault="001A30EB" w:rsidP="00C034D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Del="00AF196A" w:rsidRDefault="001A30EB" w:rsidP="00C034D1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noProof/>
              </w:rPr>
              <w:t>This is a grouped field which contains a set of information identifying the NF consumer of the charging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  <w:rPr>
                <w:rFonts w:cs="Arial"/>
                <w:szCs w:val="18"/>
              </w:rPr>
            </w:pPr>
          </w:p>
        </w:tc>
      </w:tr>
      <w:tr w:rsidR="001A30EB" w:rsidRPr="00BD6F46" w:rsidTr="00C034D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  <w:rPr>
                <w:lang w:eastAsia="zh-CN"/>
              </w:rPr>
            </w:pPr>
            <w:proofErr w:type="spellStart"/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</w:pPr>
            <w:proofErr w:type="spellStart"/>
            <w:r w:rsidRPr="00BD6F46">
              <w:t>DateTime</w:t>
            </w:r>
            <w:proofErr w:type="spellEnd"/>
          </w:p>
          <w:p w:rsidR="001A30EB" w:rsidRPr="00BD6F46" w:rsidRDefault="001A30EB" w:rsidP="00C034D1">
            <w:pPr>
              <w:pStyle w:val="TAL"/>
              <w:rPr>
                <w:lang w:eastAsia="zh-CN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T</w:t>
            </w:r>
            <w:r w:rsidRPr="00BD6F46">
              <w:t xml:space="preserve">he time at which the </w:t>
            </w:r>
            <w:r w:rsidRPr="00BD6F46">
              <w:rPr>
                <w:rFonts w:hint="eastAsia"/>
                <w:lang w:eastAsia="zh-CN"/>
              </w:rPr>
              <w:t>request is send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  <w:rPr>
                <w:rFonts w:cs="Arial"/>
                <w:szCs w:val="18"/>
              </w:rPr>
            </w:pPr>
          </w:p>
        </w:tc>
      </w:tr>
      <w:tr w:rsidR="001A30EB" w:rsidRPr="00BD6F46" w:rsidTr="00C034D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</w:pPr>
            <w:proofErr w:type="spellStart"/>
            <w:r w:rsidRPr="00BD6F46">
              <w:t>invocationSequenceNumber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</w:pPr>
            <w:r w:rsidRPr="00BD6F46">
              <w:t>Uint32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 xml:space="preserve">This field contains the sequence number of the charging service invocation </w:t>
            </w:r>
            <w:r w:rsidRPr="00BD6F46">
              <w:t>by the NF consumer</w:t>
            </w:r>
            <w:r w:rsidRPr="00BD6F46">
              <w:rPr>
                <w:rFonts w:cs="Arial"/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  <w:rPr>
                <w:rFonts w:cs="Arial"/>
                <w:szCs w:val="18"/>
              </w:rPr>
            </w:pPr>
          </w:p>
        </w:tc>
      </w:tr>
      <w:tr w:rsidR="00342EAA" w:rsidRPr="00BD6F46" w:rsidTr="00C034D1">
        <w:trPr>
          <w:jc w:val="center"/>
          <w:ins w:id="4" w:author="Nokia - mga" w:date="2019-10-02T09:5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EAA" w:rsidRPr="00BD6F46" w:rsidRDefault="00342EAA" w:rsidP="00342EAA">
            <w:pPr>
              <w:pStyle w:val="TAL"/>
              <w:rPr>
                <w:ins w:id="5" w:author="Nokia - mga" w:date="2019-10-02T09:54:00Z"/>
              </w:rPr>
            </w:pPr>
            <w:proofErr w:type="spellStart"/>
            <w:ins w:id="6" w:author="Nokia - mga" w:date="2019-10-02T09:54:00Z">
              <w:r>
                <w:t>r</w:t>
              </w:r>
              <w:r w:rsidRPr="00584DA8">
                <w:t>etransmissionIndicator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EAA" w:rsidRPr="00BD6F46" w:rsidRDefault="00342EAA" w:rsidP="00342EAA">
            <w:pPr>
              <w:pStyle w:val="TAL"/>
              <w:rPr>
                <w:ins w:id="7" w:author="Nokia - mga" w:date="2019-10-02T09:54:00Z"/>
              </w:rPr>
            </w:pPr>
            <w:ins w:id="8" w:author="Nokia - mga" w:date="2019-10-02T10:07:00Z">
              <w:r>
                <w:rPr>
                  <w:noProof/>
                </w:rPr>
                <w:t>boolean</w:t>
              </w:r>
            </w:ins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EAA" w:rsidRPr="00BD6F46" w:rsidRDefault="00342EAA" w:rsidP="00342EAA">
            <w:pPr>
              <w:pStyle w:val="TAC"/>
              <w:rPr>
                <w:ins w:id="9" w:author="Nokia - mga" w:date="2019-10-02T09:54:00Z"/>
                <w:lang w:eastAsia="zh-CN"/>
              </w:rPr>
            </w:pPr>
            <w:ins w:id="10" w:author="Nokia - mga" w:date="2019-10-02T10:07:00Z">
              <w:r w:rsidRPr="00B221BB">
                <w:rPr>
                  <w:szCs w:val="18"/>
                </w:rPr>
                <w:t>O</w:t>
              </w:r>
              <w:r w:rsidRPr="00B221BB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EAA" w:rsidRPr="00BD6F46" w:rsidRDefault="00342EAA" w:rsidP="00342EAA">
            <w:pPr>
              <w:pStyle w:val="TAL"/>
              <w:rPr>
                <w:ins w:id="11" w:author="Nokia - mga" w:date="2019-10-02T09:54:00Z"/>
                <w:noProof/>
                <w:lang w:eastAsia="zh-CN"/>
              </w:rPr>
            </w:pPr>
            <w:ins w:id="12" w:author="Nokia - mga" w:date="2019-10-02T10:07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EAA" w:rsidRPr="00BD6F46" w:rsidRDefault="00342EAA" w:rsidP="00342EAA">
            <w:pPr>
              <w:pStyle w:val="TAL"/>
              <w:rPr>
                <w:ins w:id="13" w:author="Nokia - mga" w:date="2019-10-02T09:54:00Z"/>
                <w:rFonts w:cs="Arial"/>
                <w:noProof/>
              </w:rPr>
            </w:pPr>
            <w:ins w:id="14" w:author="Nokia - mga" w:date="2019-10-02T10:08:00Z">
              <w:r w:rsidRPr="00584DA8">
                <w:rPr>
                  <w:rFonts w:cs="Arial"/>
                </w:rPr>
                <w:t>This field indicates</w:t>
              </w:r>
            </w:ins>
            <w:ins w:id="15" w:author="Nokia - mga" w:date="2019-10-02T10:10:00Z">
              <w:r>
                <w:rPr>
                  <w:rFonts w:cs="Arial"/>
                </w:rPr>
                <w:t xml:space="preserve">, </w:t>
              </w:r>
              <w:r w:rsidRPr="00023C53">
                <w:rPr>
                  <w:lang w:val="x-none"/>
                </w:rPr>
                <w:t>if included</w:t>
              </w:r>
              <w:r w:rsidRPr="00342EAA">
                <w:rPr>
                  <w:lang w:val="en-US"/>
                  <w:rPrChange w:id="16" w:author="Nokia - mga" w:date="2019-10-02T10:10:00Z">
                    <w:rPr>
                      <w:lang w:val="fr-FR"/>
                    </w:rPr>
                  </w:rPrChange>
                </w:rPr>
                <w:t>,</w:t>
              </w:r>
            </w:ins>
            <w:ins w:id="17" w:author="Nokia - mga" w:date="2019-10-02T10:08:00Z">
              <w:r w:rsidRPr="00584DA8">
                <w:rPr>
                  <w:rFonts w:cs="Arial"/>
                </w:rPr>
                <w:t xml:space="preserve"> this is a </w:t>
              </w:r>
              <w:r w:rsidRPr="00584DA8">
                <w:rPr>
                  <w:noProof/>
                </w:rPr>
                <w:t xml:space="preserve">retransmitted </w:t>
              </w:r>
              <w:r w:rsidRPr="00584DA8">
                <w:t>request message.</w:t>
              </w:r>
              <w:r>
                <w:t xml:space="preserve">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EAA" w:rsidRPr="00BD6F46" w:rsidRDefault="00342EAA" w:rsidP="00342EAA">
            <w:pPr>
              <w:pStyle w:val="TAL"/>
              <w:rPr>
                <w:ins w:id="18" w:author="Nokia - mga" w:date="2019-10-02T09:54:00Z"/>
                <w:rFonts w:cs="Arial"/>
                <w:szCs w:val="18"/>
              </w:rPr>
            </w:pPr>
          </w:p>
        </w:tc>
      </w:tr>
      <w:tr w:rsidR="001A30EB" w:rsidRPr="00BD6F46" w:rsidTr="00C034D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</w:pPr>
            <w:proofErr w:type="spellStart"/>
            <w:r>
              <w:t>oneTimeEvent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</w:pPr>
            <w:r>
              <w:rPr>
                <w:noProof/>
              </w:rPr>
              <w:t>boolean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C"/>
              <w:rPr>
                <w:lang w:eastAsia="zh-CN"/>
              </w:rPr>
            </w:pPr>
            <w:r w:rsidRPr="00B221BB">
              <w:rPr>
                <w:szCs w:val="18"/>
              </w:rPr>
              <w:t>O</w:t>
            </w:r>
            <w:r w:rsidRPr="00B221BB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>Indicates</w:t>
            </w:r>
            <w:r w:rsidRPr="00023C53">
              <w:rPr>
                <w:lang w:val="x-none"/>
              </w:rPr>
              <w:t>, if included,</w:t>
            </w:r>
            <w:r>
              <w:rPr>
                <w:rFonts w:cs="Arial"/>
              </w:rPr>
              <w:t xml:space="preserve"> that this is event</w:t>
            </w:r>
            <w:r w:rsidRPr="00BD6074">
              <w:t xml:space="preserve"> based charging</w:t>
            </w:r>
            <w:r>
              <w:rPr>
                <w:rFonts w:cs="Arial"/>
              </w:rPr>
              <w:t xml:space="preserve"> and</w:t>
            </w:r>
            <w:r w:rsidRPr="00BD6074">
              <w:t xml:space="preserve"> </w:t>
            </w:r>
            <w:r w:rsidRPr="000670D1">
              <w:t>whether this is a one-time event</w:t>
            </w:r>
            <w:r w:rsidRPr="000670D1">
              <w:rPr>
                <w:rFonts w:hint="eastAsia"/>
              </w:rPr>
              <w:t>.</w:t>
            </w:r>
            <w:r w:rsidRPr="000670D1">
              <w:t xml:space="preserve"> If </w:t>
            </w:r>
            <w:r w:rsidRPr="00BD6074">
              <w:t>true, this is a one-time event</w:t>
            </w:r>
            <w:r>
              <w:rPr>
                <w:rFonts w:cs="Arial"/>
              </w:rPr>
              <w:t xml:space="preserve"> that there will be no update or release.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Del="001F1D85" w:rsidRDefault="001A30EB" w:rsidP="00C034D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30EB" w:rsidRPr="00BD6F46" w:rsidTr="00C034D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Default="001A30EB" w:rsidP="00C034D1">
            <w:pPr>
              <w:pStyle w:val="TAL"/>
            </w:pPr>
            <w:proofErr w:type="spellStart"/>
            <w:r w:rsidRPr="00BD6074">
              <w:t>oneTimeEvent</w:t>
            </w:r>
            <w:r>
              <w:t>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Default="001A30EB" w:rsidP="00C034D1">
            <w:pPr>
              <w:pStyle w:val="TAL"/>
              <w:rPr>
                <w:noProof/>
              </w:rPr>
            </w:pPr>
            <w:r w:rsidRPr="00DF4978">
              <w:rPr>
                <w:noProof/>
              </w:rPr>
              <w:t>Event</w:t>
            </w:r>
            <w:r>
              <w:rPr>
                <w:noProof/>
              </w:rPr>
              <w:t>Type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221BB" w:rsidRDefault="001A30EB" w:rsidP="00C034D1">
            <w:pPr>
              <w:pStyle w:val="TAC"/>
              <w:rPr>
                <w:szCs w:val="18"/>
              </w:rPr>
            </w:pPr>
            <w:r w:rsidRPr="00B221BB">
              <w:rPr>
                <w:szCs w:val="18"/>
              </w:rPr>
              <w:t>O</w:t>
            </w:r>
            <w:r w:rsidRPr="00B221BB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Default="001A30EB" w:rsidP="00C034D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Default="001A30EB" w:rsidP="00C034D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Pr="005E372F">
              <w:rPr>
                <w:rFonts w:cs="Arial"/>
              </w:rPr>
              <w:t xml:space="preserve">ndicates </w:t>
            </w:r>
            <w:r>
              <w:rPr>
                <w:noProof/>
                <w:lang w:eastAsia="zh-CN"/>
              </w:rPr>
              <w:t>the type of the one time event, i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e. </w:t>
            </w:r>
            <w:r w:rsidRPr="003C1C50">
              <w:rPr>
                <w:noProof/>
              </w:rPr>
              <w:t>Immediate</w:t>
            </w:r>
            <w:r>
              <w:rPr>
                <w:noProof/>
                <w:lang w:eastAsia="zh-CN"/>
              </w:rPr>
              <w:t xml:space="preserve"> or Post event charging.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Del="001F1D85" w:rsidRDefault="001A30EB" w:rsidP="00C034D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30EB" w:rsidRPr="00BD6F46" w:rsidTr="00C034D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</w:pPr>
            <w:proofErr w:type="spellStart"/>
            <w:r w:rsidRPr="00BD6F46">
              <w:t>notifyUri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Uri</w:t>
            </w:r>
          </w:p>
          <w:p w:rsidR="001A30EB" w:rsidRPr="00BD6F46" w:rsidRDefault="001A30EB" w:rsidP="00C034D1">
            <w:pPr>
              <w:pStyle w:val="TAL"/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Identifies the recipient of Notifications sent by the </w:t>
            </w:r>
            <w:r w:rsidRPr="00BD6F46">
              <w:rPr>
                <w:rFonts w:hint="eastAsia"/>
                <w:noProof/>
                <w:lang w:eastAsia="zh-CN"/>
              </w:rPr>
              <w:t>CHF</w:t>
            </w:r>
            <w:r w:rsidRPr="00BD6F46">
              <w:rPr>
                <w:noProof/>
              </w:rPr>
              <w:t>.</w:t>
            </w:r>
          </w:p>
          <w:p w:rsidR="001A30EB" w:rsidRPr="00BD6F46" w:rsidRDefault="001A30EB" w:rsidP="00C034D1">
            <w:pPr>
              <w:pStyle w:val="TAL"/>
              <w:rPr>
                <w:noProof/>
                <w:lang w:eastAsia="zh-CN"/>
              </w:rPr>
            </w:pPr>
            <w:r w:rsidRPr="000504F8">
              <w:rPr>
                <w:noProof/>
              </w:rPr>
              <w:t>In case of session based charging it shall be</w:t>
            </w:r>
            <w:r w:rsidRPr="00BD6F46">
              <w:rPr>
                <w:noProof/>
              </w:rPr>
              <w:t xml:space="preserve"> present in create request message</w:t>
            </w:r>
            <w:r w:rsidRPr="000504F8">
              <w:rPr>
                <w:noProof/>
              </w:rPr>
              <w:t>, and may be present in update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  <w:rPr>
                <w:rFonts w:cs="Arial"/>
                <w:szCs w:val="18"/>
              </w:rPr>
            </w:pPr>
          </w:p>
        </w:tc>
      </w:tr>
      <w:tr w:rsidR="001A30EB" w:rsidRPr="00BD6F46" w:rsidTr="00C034D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array(</w:t>
            </w:r>
            <w:proofErr w:type="spellStart"/>
            <w:r w:rsidRPr="00BD6F46">
              <w:rPr>
                <w:lang w:eastAsia="zh-CN"/>
              </w:rPr>
              <w:t>Multiple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C"/>
              <w:rPr>
                <w:szCs w:val="18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  <w:rPr>
                <w:lang w:eastAsia="zh-CN" w:bidi="ar-IQ"/>
              </w:rPr>
            </w:pPr>
            <w:r w:rsidRPr="00BD6F46">
              <w:rPr>
                <w:noProof/>
                <w:lang w:eastAsia="zh-CN"/>
              </w:rPr>
              <w:t>0..N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  <w:rPr>
                <w:noProof/>
              </w:rPr>
            </w:pPr>
            <w:r w:rsidRPr="00BD6F46">
              <w:rPr>
                <w:rFonts w:cs="Arial"/>
                <w:noProof/>
              </w:rPr>
              <w:t>This field contains the parameters for the quota management request</w:t>
            </w:r>
            <w:r w:rsidRPr="00BD6F46">
              <w:rPr>
                <w:rFonts w:cs="Arial" w:hint="eastAsia"/>
                <w:noProof/>
                <w:lang w:eastAsia="zh-CN"/>
              </w:rPr>
              <w:t xml:space="preserve"> and/or usage reporting</w:t>
            </w:r>
            <w:r w:rsidRPr="00BD6F46">
              <w:rPr>
                <w:rFonts w:cs="Arial"/>
                <w:noProof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  <w:rPr>
                <w:rFonts w:cs="Arial"/>
                <w:szCs w:val="18"/>
              </w:rPr>
            </w:pPr>
          </w:p>
        </w:tc>
      </w:tr>
      <w:tr w:rsidR="001A30EB" w:rsidRPr="00BD6F46" w:rsidTr="00C034D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  <w:rPr>
                <w:noProof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array(Trigger)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C"/>
              <w:rPr>
                <w:szCs w:val="18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/>
              </w:rPr>
              <w:t>0</w:t>
            </w:r>
            <w:r w:rsidRPr="00BD6F46">
              <w:rPr>
                <w:lang w:eastAsia="zh-CN"/>
              </w:rPr>
              <w:t>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  <w:rPr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color w:val="000000"/>
              </w:rPr>
              <w:t xml:space="preserve"> identifies the event(s) triggering the </w:t>
            </w:r>
            <w:r w:rsidRPr="00BD6F46">
              <w:rPr>
                <w:rFonts w:hint="eastAsia"/>
                <w:color w:val="000000"/>
                <w:lang w:eastAsia="zh-CN"/>
              </w:rPr>
              <w:t>request</w:t>
            </w:r>
            <w:r w:rsidRPr="00BD6F46">
              <w:rPr>
                <w:color w:val="00000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EB" w:rsidRPr="00BD6F46" w:rsidRDefault="001A30EB" w:rsidP="00C034D1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1A30EB" w:rsidRPr="00BD6F46" w:rsidRDefault="001A30EB" w:rsidP="001A30EB">
      <w:pPr>
        <w:rPr>
          <w:lang w:eastAsia="zh-CN"/>
        </w:rPr>
      </w:pPr>
    </w:p>
    <w:p w:rsidR="00A30C79" w:rsidRDefault="00A30C79">
      <w:pPr>
        <w:rPr>
          <w:noProof/>
        </w:rPr>
      </w:pPr>
    </w:p>
    <w:p w:rsidR="00A30C79" w:rsidRDefault="00A30C7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0C79" w:rsidTr="00AA49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A30C79" w:rsidRDefault="00A30C79" w:rsidP="00AA49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A30C79" w:rsidRPr="00BD6F46" w:rsidRDefault="00A30C79" w:rsidP="00A30C79">
      <w:pPr>
        <w:rPr>
          <w:lang w:eastAsia="zh-CN"/>
        </w:rPr>
      </w:pPr>
    </w:p>
    <w:p w:rsidR="00EB00AE" w:rsidRPr="007F2678" w:rsidRDefault="00EB00AE" w:rsidP="00EB00AE">
      <w:pPr>
        <w:pStyle w:val="Heading2"/>
      </w:pPr>
      <w:bookmarkStart w:id="19" w:name="_Toc20227431"/>
      <w:r w:rsidRPr="00BD6F46">
        <w:lastRenderedPageBreak/>
        <w:t>7.1</w:t>
      </w:r>
      <w:r w:rsidRPr="00BD6F46">
        <w:tab/>
        <w:t xml:space="preserve">Bindings of common CDR </w:t>
      </w:r>
      <w:r w:rsidRPr="00640E23">
        <w:t>field</w:t>
      </w:r>
      <w:r w:rsidRPr="00BD6F46">
        <w:t xml:space="preserve">, Information Element and </w:t>
      </w:r>
      <w:r w:rsidRPr="00AE50ED">
        <w:t>Resource Attribute</w:t>
      </w:r>
      <w:bookmarkEnd w:id="19"/>
      <w:r w:rsidRPr="00AE50ED" w:rsidDel="00AE50ED">
        <w:t xml:space="preserve"> </w:t>
      </w:r>
    </w:p>
    <w:p w:rsidR="00EB00AE" w:rsidRPr="00BD6F46" w:rsidRDefault="00EB00AE" w:rsidP="00EB00AE">
      <w:pPr>
        <w:pStyle w:val="TH"/>
        <w:rPr>
          <w:noProof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7.1</w:t>
      </w:r>
      <w:r w:rsidRPr="00BD6F46">
        <w:rPr>
          <w:noProof/>
        </w:rPr>
        <w:t xml:space="preserve">-1: Bindings of common 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EB00AE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D9D9D9"/>
          </w:tcPr>
          <w:p w:rsidR="00EB00AE" w:rsidRPr="00BD6F46" w:rsidRDefault="00EB00AE" w:rsidP="00AA4981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D9D9D9"/>
          </w:tcPr>
          <w:p w:rsidR="00EB00AE" w:rsidRPr="00BD6F46" w:rsidRDefault="00EB00AE" w:rsidP="00AA4981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D9D9D9"/>
          </w:tcPr>
          <w:p w:rsidR="00EB00AE" w:rsidRPr="00BD6F46" w:rsidRDefault="00EB00AE" w:rsidP="00AA4981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EB00AE" w:rsidRPr="00BD6F46" w:rsidTr="00AA4981">
        <w:trPr>
          <w:tblHeader/>
          <w:jc w:val="center"/>
        </w:trPr>
        <w:tc>
          <w:tcPr>
            <w:tcW w:w="2899" w:type="dxa"/>
            <w:shd w:val="clear" w:color="auto" w:fill="auto"/>
          </w:tcPr>
          <w:p w:rsidR="00EB00AE" w:rsidRPr="007F2678" w:rsidRDefault="00EB00AE" w:rsidP="00AA4981">
            <w:pPr>
              <w:pStyle w:val="TAH"/>
              <w:jc w:val="left"/>
              <w:rPr>
                <w:b w:val="0"/>
              </w:rPr>
            </w:pPr>
            <w:r w:rsidRPr="007F2678">
              <w:rPr>
                <w:b w:val="0"/>
              </w:rPr>
              <w:t>Session Identifier</w:t>
            </w:r>
          </w:p>
        </w:tc>
        <w:tc>
          <w:tcPr>
            <w:tcW w:w="3192" w:type="dxa"/>
            <w:shd w:val="clear" w:color="auto" w:fill="auto"/>
          </w:tcPr>
          <w:p w:rsidR="00EB00AE" w:rsidRPr="00BD6F46" w:rsidRDefault="00EB00AE" w:rsidP="00AA4981">
            <w:pPr>
              <w:pStyle w:val="TAH"/>
              <w:rPr>
                <w:rFonts w:eastAsia="DengXian"/>
              </w:rPr>
            </w:pPr>
            <w:r w:rsidRPr="00B3313B">
              <w:rPr>
                <w:rFonts w:eastAsia="DengXian"/>
                <w:b w:val="0"/>
              </w:rPr>
              <w:t>Charging Session Identifier</w:t>
            </w:r>
          </w:p>
        </w:tc>
        <w:tc>
          <w:tcPr>
            <w:tcW w:w="3958" w:type="dxa"/>
            <w:shd w:val="clear" w:color="auto" w:fill="auto"/>
          </w:tcPr>
          <w:p w:rsidR="00EB00AE" w:rsidRDefault="00EB00AE" w:rsidP="00AA4981">
            <w:pPr>
              <w:pStyle w:val="TAH"/>
              <w:rPr>
                <w:b w:val="0"/>
              </w:rPr>
            </w:pPr>
            <w:r w:rsidRPr="00B3313B">
              <w:rPr>
                <w:b w:val="0"/>
              </w:rPr>
              <w:t>/{</w:t>
            </w:r>
            <w:proofErr w:type="spellStart"/>
            <w:r w:rsidRPr="00B3313B">
              <w:rPr>
                <w:b w:val="0"/>
                <w:lang w:eastAsia="zh-CN"/>
              </w:rPr>
              <w:t>ChargingDataRef</w:t>
            </w:r>
            <w:proofErr w:type="spellEnd"/>
            <w:r w:rsidRPr="00B3313B">
              <w:rPr>
                <w:b w:val="0"/>
                <w:lang w:eastAsia="zh-CN"/>
              </w:rPr>
              <w:t xml:space="preserve"> </w:t>
            </w:r>
            <w:r w:rsidRPr="00B3313B">
              <w:rPr>
                <w:b w:val="0"/>
              </w:rPr>
              <w:t>}/</w:t>
            </w:r>
            <w:r>
              <w:rPr>
                <w:b w:val="0"/>
              </w:rPr>
              <w:t xml:space="preserve"> or</w:t>
            </w:r>
          </w:p>
          <w:p w:rsidR="00EB00AE" w:rsidRPr="00B3313B" w:rsidRDefault="00EB00AE" w:rsidP="00AA4981">
            <w:pPr>
              <w:pStyle w:val="TAH"/>
              <w:rPr>
                <w:rFonts w:eastAsia="DengXian"/>
                <w:b w:val="0"/>
              </w:rPr>
            </w:pPr>
            <w:r>
              <w:rPr>
                <w:b w:val="0"/>
              </w:rPr>
              <w:t>/{</w:t>
            </w:r>
            <w:proofErr w:type="spellStart"/>
            <w:r>
              <w:rPr>
                <w:b w:val="0"/>
              </w:rPr>
              <w:t>OfflineChargingDataRef</w:t>
            </w:r>
            <w:proofErr w:type="spellEnd"/>
            <w:r>
              <w:rPr>
                <w:b w:val="0"/>
              </w:rPr>
              <w:t>}/</w:t>
            </w:r>
          </w:p>
        </w:tc>
      </w:tr>
      <w:tr w:rsidR="00EB00AE" w:rsidRPr="00BD6F46" w:rsidTr="00AA4981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EB00AE" w:rsidRPr="00BD6F46" w:rsidRDefault="00EB00AE" w:rsidP="00AA4981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:rsidR="00EB00AE" w:rsidRPr="00BD6F46" w:rsidRDefault="00EB00AE" w:rsidP="00AA4981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:rsidR="00EB00AE" w:rsidRPr="00BD6F46" w:rsidRDefault="00EB00AE" w:rsidP="00AA4981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/>
                <w:b/>
              </w:rPr>
              <w:t>R</w:t>
            </w:r>
            <w:r w:rsidRPr="00BD6F46">
              <w:rPr>
                <w:rFonts w:eastAsia="DengXian" w:hint="eastAsia"/>
                <w:b/>
                <w:lang w:eastAsia="zh-CN"/>
              </w:rPr>
              <w:t>equest</w:t>
            </w:r>
            <w:proofErr w:type="spellEnd"/>
          </w:p>
        </w:tc>
      </w:tr>
      <w:tr w:rsidR="00EB00AE" w:rsidRPr="00BD6F46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BD6F46">
              <w:t>Subscriber Identifier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Subscriber Identifier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t>subscriberIdentifier</w:t>
            </w:r>
            <w:proofErr w:type="spellEnd"/>
          </w:p>
        </w:tc>
      </w:tr>
      <w:tr w:rsidR="00EB00AE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  <w:proofErr w:type="spellEnd"/>
          </w:p>
        </w:tc>
      </w:tr>
      <w:tr w:rsidR="00EB00AE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jc w:val="left"/>
              <w:rPr>
                <w:rFonts w:eastAsia="DengXian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invocationSequenceNumber</w:t>
            </w:r>
            <w:proofErr w:type="spellEnd"/>
          </w:p>
        </w:tc>
      </w:tr>
      <w:tr w:rsidR="00342EAA" w:rsidRPr="00BD6F46" w:rsidTr="00AA4981">
        <w:trPr>
          <w:tblHeader/>
          <w:jc w:val="center"/>
          <w:ins w:id="20" w:author="Nokia - mga" w:date="2019-10-02T10:10:00Z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342EAA" w:rsidRPr="00BD6F46" w:rsidRDefault="00342EAA" w:rsidP="00AA4981">
            <w:pPr>
              <w:pStyle w:val="TAC"/>
              <w:jc w:val="left"/>
              <w:rPr>
                <w:ins w:id="21" w:author="Nokia - mga" w:date="2019-10-02T10:10:00Z"/>
              </w:rPr>
            </w:pPr>
            <w:ins w:id="22" w:author="Nokia - mga" w:date="2019-10-02T10:11:00Z">
              <w:r>
                <w:t>R</w:t>
              </w:r>
              <w:r w:rsidRPr="00584DA8">
                <w:t>etransmission</w:t>
              </w:r>
              <w:r>
                <w:t xml:space="preserve"> I</w:t>
              </w:r>
              <w:r w:rsidRPr="00584DA8">
                <w:t>ndicator</w:t>
              </w:r>
            </w:ins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342EAA" w:rsidRPr="00BD6F46" w:rsidRDefault="00342EAA" w:rsidP="00AA4981">
            <w:pPr>
              <w:pStyle w:val="TAL"/>
              <w:jc w:val="center"/>
              <w:rPr>
                <w:ins w:id="23" w:author="Nokia - mga" w:date="2019-10-02T10:10:00Z"/>
                <w:rFonts w:eastAsia="DengXian"/>
                <w:lang w:eastAsia="zh-CN"/>
              </w:rPr>
            </w:pPr>
            <w:ins w:id="24" w:author="Nokia - mga" w:date="2019-10-02T10:11:00Z">
              <w:r w:rsidRPr="00BD6F46">
                <w:rPr>
                  <w:rFonts w:eastAsia="DengXian" w:hint="eastAsia"/>
                  <w:lang w:eastAsia="zh-CN"/>
                </w:rPr>
                <w:t>-</w:t>
              </w:r>
            </w:ins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342EAA" w:rsidRPr="00BD6F46" w:rsidRDefault="00342EAA" w:rsidP="00AA4981">
            <w:pPr>
              <w:pStyle w:val="TAC"/>
              <w:jc w:val="left"/>
              <w:rPr>
                <w:ins w:id="25" w:author="Nokia - mga" w:date="2019-10-02T10:10:00Z"/>
              </w:rPr>
            </w:pPr>
            <w:ins w:id="26" w:author="Nokia - mga" w:date="2019-10-02T10:11:00Z">
              <w:r>
                <w:t>/</w:t>
              </w:r>
            </w:ins>
            <w:proofErr w:type="spellStart"/>
            <w:ins w:id="27" w:author="Nokia - mga" w:date="2019-10-02T10:12:00Z">
              <w:r>
                <w:t>r</w:t>
              </w:r>
              <w:r w:rsidRPr="00584DA8">
                <w:t>etransmissionIndicator</w:t>
              </w:r>
            </w:ins>
            <w:proofErr w:type="spellEnd"/>
          </w:p>
        </w:tc>
      </w:tr>
      <w:tr w:rsidR="00EB00AE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jc w:val="left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jc w:val="left"/>
            </w:pPr>
            <w:r>
              <w:t>/</w:t>
            </w:r>
            <w:proofErr w:type="spellStart"/>
            <w:r>
              <w:t>oneTimeEvent</w:t>
            </w:r>
            <w:proofErr w:type="spellEnd"/>
          </w:p>
        </w:tc>
      </w:tr>
      <w:tr w:rsidR="00EB00AE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DDDDDD"/>
          </w:tcPr>
          <w:p w:rsidR="00EB00AE" w:rsidRPr="00BD6F46" w:rsidRDefault="00EB00AE" w:rsidP="00AA4981">
            <w:pPr>
              <w:pStyle w:val="TAC"/>
              <w:jc w:val="left"/>
              <w:rPr>
                <w:rFonts w:eastAsia="DengXian"/>
              </w:rPr>
            </w:pPr>
            <w:r w:rsidRPr="00BD6F46">
              <w:t>NF Consumer Identification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DDDDDD"/>
          </w:tcPr>
          <w:p w:rsidR="00EB00AE" w:rsidRPr="00BD6F46" w:rsidRDefault="00EB00AE" w:rsidP="00AA4981">
            <w:pPr>
              <w:pStyle w:val="TAL"/>
              <w:rPr>
                <w:rFonts w:eastAsia="DengXian"/>
              </w:rPr>
            </w:pPr>
            <w:r w:rsidRPr="00BD6F46">
              <w:rPr>
                <w:lang w:bidi="ar-IQ"/>
              </w:rPr>
              <w:t>NF Information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DDDDDD"/>
          </w:tcPr>
          <w:p w:rsidR="00EB00AE" w:rsidRPr="00BD6F46" w:rsidRDefault="00EB00AE" w:rsidP="00AA4981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</w:p>
        </w:tc>
      </w:tr>
      <w:tr w:rsidR="00EB00AE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rPr>
                <w:rFonts w:cs="Arial"/>
                <w:lang w:bidi="ar-IQ"/>
              </w:rPr>
              <w:t>NF Name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rFonts w:eastAsia="DengXian"/>
              </w:rPr>
            </w:pPr>
            <w:r>
              <w:rPr>
                <w:lang w:bidi="ar-IQ"/>
              </w:rPr>
              <w:t>NF Name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</w:t>
            </w:r>
            <w:proofErr w:type="spellStart"/>
            <w:r w:rsidRPr="00BD6F46">
              <w:t>nFName</w:t>
            </w:r>
            <w:proofErr w:type="spellEnd"/>
          </w:p>
        </w:tc>
      </w:tr>
      <w:tr w:rsidR="00EB00AE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rPr>
                <w:lang w:bidi="ar-IQ"/>
              </w:rPr>
              <w:t>NF Address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rFonts w:eastAsia="DengXian"/>
              </w:rPr>
            </w:pPr>
            <w:r>
              <w:rPr>
                <w:rFonts w:eastAsia="DengXian"/>
              </w:rPr>
              <w:t>NF</w:t>
            </w:r>
            <w:del w:id="28" w:author="Nokia - mga" w:date="2019-10-02T10:12:00Z">
              <w:r w:rsidRPr="00BD6F46" w:rsidDel="00342EAA">
                <w:rPr>
                  <w:rFonts w:eastAsia="DengXian"/>
                </w:rPr>
                <w:delText>F</w:delText>
              </w:r>
            </w:del>
            <w:r w:rsidRPr="00BD6F46">
              <w:rPr>
                <w:rFonts w:eastAsia="DengXian"/>
              </w:rPr>
              <w:t xml:space="preserve"> Address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jc w:val="left"/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/nFIPv4</w:t>
            </w:r>
            <w:r w:rsidRPr="00BD6F46">
              <w:rPr>
                <w:rFonts w:hint="eastAsia"/>
              </w:rPr>
              <w:t>Address</w:t>
            </w:r>
          </w:p>
          <w:p w:rsidR="00EB00AE" w:rsidRPr="00BD6F46" w:rsidRDefault="00EB00AE" w:rsidP="00AA4981">
            <w:pPr>
              <w:pStyle w:val="TAC"/>
              <w:jc w:val="left"/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/nFIPv6</w:t>
            </w:r>
            <w:r w:rsidRPr="00BD6F46">
              <w:rPr>
                <w:rFonts w:hint="eastAsia"/>
              </w:rPr>
              <w:t>Address</w:t>
            </w:r>
          </w:p>
        </w:tc>
      </w:tr>
      <w:tr w:rsidR="00EB00AE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t>NF PLMN ID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rFonts w:eastAsia="DengXian"/>
              </w:rPr>
            </w:pPr>
            <w:r>
              <w:rPr>
                <w:rFonts w:eastAsia="DengXian"/>
              </w:rPr>
              <w:t>NF</w:t>
            </w:r>
            <w:del w:id="29" w:author="Nokia - mga" w:date="2019-10-02T10:12:00Z">
              <w:r w:rsidRPr="00BD6F46" w:rsidDel="00342EAA">
                <w:rPr>
                  <w:rFonts w:eastAsia="DengXian"/>
                </w:rPr>
                <w:delText>F</w:delText>
              </w:r>
            </w:del>
            <w:r w:rsidRPr="00BD6F46">
              <w:rPr>
                <w:rFonts w:eastAsia="DengXian"/>
              </w:rPr>
              <w:t xml:space="preserve"> PLMN I</w:t>
            </w:r>
            <w:r w:rsidRPr="00BD6F46">
              <w:rPr>
                <w:rFonts w:eastAsia="DengXian" w:hint="eastAsia"/>
              </w:rPr>
              <w:t>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FPLMNID</w:t>
            </w:r>
            <w:proofErr w:type="spellEnd"/>
          </w:p>
        </w:tc>
      </w:tr>
      <w:tr w:rsidR="00EB00AE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rFonts w:eastAsia="DengXian"/>
              </w:rPr>
            </w:pPr>
            <w:r w:rsidRPr="00BD6F46">
              <w:rPr>
                <w:rFonts w:eastAsia="DengXian"/>
              </w:rPr>
              <w:t>Record Type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odeFunctionality</w:t>
            </w:r>
            <w:proofErr w:type="spellEnd"/>
          </w:p>
        </w:tc>
      </w:tr>
      <w:tr w:rsidR="00EB00AE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Notify</w:t>
            </w:r>
            <w:r w:rsidRPr="00BD6F46">
              <w:rPr>
                <w:lang w:eastAsia="zh-CN"/>
              </w:rPr>
              <w:t xml:space="preserve"> URI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t>notifyUri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EB00AE" w:rsidRPr="00BD6F46" w:rsidRDefault="00EB00AE" w:rsidP="00AA4981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shd w:val="clear" w:color="auto" w:fill="DDDDDD"/>
          </w:tcPr>
          <w:p w:rsidR="00EB00AE" w:rsidRPr="00BD6F46" w:rsidDel="00966B4C" w:rsidRDefault="00EB00AE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List of Multiple Unit Usage</w:t>
            </w:r>
          </w:p>
        </w:tc>
        <w:tc>
          <w:tcPr>
            <w:tcW w:w="3958" w:type="dxa"/>
            <w:shd w:val="clear" w:color="auto" w:fill="DDDDDD"/>
          </w:tcPr>
          <w:p w:rsidR="00EB00AE" w:rsidRPr="00BD6F46" w:rsidDel="00966B4C" w:rsidRDefault="00EB00AE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BD6F46">
              <w:rPr>
                <w:lang w:eastAsia="zh-CN" w:bidi="ar-IQ"/>
              </w:rPr>
              <w:t>Rating Group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Del="00966B4C" w:rsidRDefault="00EB00AE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 w:bidi="ar-IQ"/>
              </w:rPr>
              <w:t>Requested Unit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Del="00966B4C" w:rsidRDefault="00EB00AE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Total Volume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Uplink Volume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Downlink Volume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Service Specific Units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EB00AE" w:rsidRPr="00BD6F46" w:rsidDel="00966B4C" w:rsidTr="00AA4981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Del="00966B4C" w:rsidRDefault="00EB00AE" w:rsidP="00AA4981">
            <w:pPr>
              <w:pStyle w:val="TAL"/>
              <w:rPr>
                <w:rFonts w:eastAsia="DengXian"/>
              </w:rPr>
            </w:pPr>
            <w:r w:rsidRPr="00BD6F46">
              <w:rPr>
                <w:lang w:bidi="ar-IQ"/>
              </w:rPr>
              <w:t>Used Unit Container</w:t>
            </w:r>
          </w:p>
        </w:tc>
        <w:tc>
          <w:tcPr>
            <w:tcW w:w="3958" w:type="dxa"/>
            <w:shd w:val="clear" w:color="auto" w:fill="FFFFFF"/>
            <w:vAlign w:val="center"/>
          </w:tcPr>
          <w:p w:rsidR="00EB00AE" w:rsidRPr="00BD6F46" w:rsidDel="00966B4C" w:rsidRDefault="00EB00AE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EB00AE" w:rsidRPr="00BD6F46" w:rsidDel="00966B4C" w:rsidTr="00AA4981">
        <w:trPr>
          <w:trHeight w:val="253"/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noProof/>
                <w:szCs w:val="18"/>
              </w:rPr>
              <w:t>Service Identifier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serviceId</w:t>
            </w:r>
            <w:proofErr w:type="spellEnd"/>
          </w:p>
        </w:tc>
      </w:tr>
      <w:tr w:rsidR="00EB00AE" w:rsidRPr="00BD6F46" w:rsidDel="00966B4C" w:rsidTr="00AA4981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Del="00E21E06" w:rsidRDefault="00EB00AE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eastAsia="zh-CN" w:bidi="ar-IQ"/>
              </w:rPr>
              <w:t>Quota management Indicator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Quota management Indicator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quotaManagementIndicator</w:t>
            </w:r>
            <w:proofErr w:type="spellEnd"/>
          </w:p>
        </w:tc>
      </w:tr>
      <w:tr w:rsidR="00EB00AE" w:rsidRPr="00BD6F46" w:rsidDel="00966B4C" w:rsidTr="00AA4981">
        <w:trPr>
          <w:trHeight w:val="222"/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rFonts w:hint="eastAsia"/>
                <w:lang w:eastAsia="zh-CN"/>
              </w:rPr>
              <w:t>triggers</w:t>
            </w:r>
          </w:p>
        </w:tc>
      </w:tr>
      <w:tr w:rsidR="00EB00AE" w:rsidRPr="00BD6F46" w:rsidDel="00966B4C" w:rsidTr="00AA4981">
        <w:trPr>
          <w:trHeight w:val="282"/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EB00AE" w:rsidRPr="00BD6F46" w:rsidDel="00966B4C" w:rsidTr="00AA4981">
        <w:trPr>
          <w:trHeight w:val="276"/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Time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EB00AE" w:rsidRPr="00BD6F46" w:rsidDel="00966B4C" w:rsidTr="00AA4981">
        <w:trPr>
          <w:trHeight w:val="279"/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EB00AE" w:rsidRPr="00BD6F46" w:rsidDel="00966B4C" w:rsidTr="00AA4981">
        <w:trPr>
          <w:trHeight w:val="269"/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EB00AE" w:rsidRPr="00BD6F46" w:rsidDel="00966B4C" w:rsidTr="00AA4981">
        <w:trPr>
          <w:trHeight w:val="287"/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EB00AE" w:rsidRPr="00BD6F46" w:rsidDel="00966B4C" w:rsidTr="00AA4981">
        <w:trPr>
          <w:trHeight w:val="264"/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EB00AE" w:rsidRPr="00BD6F46" w:rsidDel="00966B4C" w:rsidTr="00AA4981"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eventTimeStamps</w:t>
            </w:r>
            <w:proofErr w:type="spellEnd"/>
          </w:p>
        </w:tc>
      </w:tr>
      <w:tr w:rsidR="00EB00AE" w:rsidRPr="00BD6F46" w:rsidDel="00966B4C" w:rsidTr="00AA4981"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</w:pPr>
            <w:r w:rsidRPr="00BD6F46">
              <w:rPr>
                <w:rFonts w:hint="eastAsia"/>
                <w:lang w:eastAsia="zh-CN" w:bidi="ar-IQ"/>
              </w:rPr>
              <w:t xml:space="preserve">Local </w:t>
            </w:r>
            <w:r w:rsidRPr="00BD6F46">
              <w:rPr>
                <w:lang w:eastAsia="zh-CN" w:bidi="ar-IQ"/>
              </w:rPr>
              <w:t>Sequence Number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localSequenceNumber</w:t>
            </w:r>
            <w:proofErr w:type="spellEnd"/>
          </w:p>
        </w:tc>
      </w:tr>
      <w:tr w:rsidR="00EB00AE" w:rsidRPr="00BD6F46" w:rsidDel="00966B4C" w:rsidTr="00AA4981"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EB00AE" w:rsidRPr="00BD6F46" w:rsidDel="00966B4C" w:rsidTr="00AA4981">
        <w:trPr>
          <w:trHeight w:val="281"/>
          <w:tblHeader/>
          <w:jc w:val="center"/>
        </w:trPr>
        <w:tc>
          <w:tcPr>
            <w:tcW w:w="2899" w:type="dxa"/>
            <w:shd w:val="clear" w:color="auto" w:fill="DDDDDD"/>
          </w:tcPr>
          <w:p w:rsidR="00EB00AE" w:rsidRPr="00BD6F46" w:rsidRDefault="00EB00AE" w:rsidP="00AA4981">
            <w:pPr>
              <w:pStyle w:val="TAL"/>
              <w:ind w:firstLineChars="200" w:firstLine="360"/>
            </w:pPr>
          </w:p>
        </w:tc>
        <w:tc>
          <w:tcPr>
            <w:tcW w:w="3192" w:type="dxa"/>
            <w:shd w:val="clear" w:color="auto" w:fill="DDDDDD"/>
          </w:tcPr>
          <w:p w:rsidR="00EB00AE" w:rsidRPr="00BD6F46" w:rsidRDefault="00EB00AE" w:rsidP="00AA4981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shd w:val="clear" w:color="auto" w:fill="DDDDDD"/>
          </w:tcPr>
          <w:p w:rsidR="00EB00AE" w:rsidRPr="00BD6F46" w:rsidRDefault="00EB00AE" w:rsidP="00AA4981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/>
                <w:b/>
              </w:rPr>
              <w:t>R</w:t>
            </w:r>
            <w:r w:rsidRPr="00BD6F46">
              <w:rPr>
                <w:rFonts w:eastAsia="DengXian" w:hint="eastAsia"/>
                <w:b/>
                <w:lang w:eastAsia="zh-CN"/>
              </w:rPr>
              <w:t>e</w:t>
            </w:r>
            <w:r w:rsidRPr="00BD6F46">
              <w:rPr>
                <w:rFonts w:eastAsia="DengXian"/>
                <w:b/>
                <w:lang w:eastAsia="zh-CN"/>
              </w:rPr>
              <w:t>sponse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t>/</w:t>
            </w:r>
            <w:proofErr w:type="spellStart"/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lang w:eastAsia="zh-CN" w:bidi="ar-IQ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t>/</w:t>
            </w:r>
            <w:proofErr w:type="spellStart"/>
            <w:r w:rsidRPr="00BD6F46">
              <w:t>invocationSequenceNumber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lang w:eastAsia="zh-CN" w:bidi="ar-IQ"/>
              </w:rPr>
            </w:pPr>
            <w:r w:rsidRPr="00BD6F46">
              <w:t>Session Failover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Del="00966B4C" w:rsidRDefault="00EB00AE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essionFailover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lang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EB00AE" w:rsidRPr="00BD6F46" w:rsidRDefault="00EB00AE" w:rsidP="00AA4981">
            <w:pPr>
              <w:pStyle w:val="TAL"/>
              <w:rPr>
                <w:lang w:eastAsia="zh-CN" w:bidi="ar-IQ"/>
              </w:rPr>
            </w:pPr>
            <w:r w:rsidRPr="00905A84">
              <w:rPr>
                <w:lang w:eastAsia="zh-CN"/>
              </w:rPr>
              <w:t>Multiple Unit Information</w:t>
            </w:r>
          </w:p>
        </w:tc>
        <w:tc>
          <w:tcPr>
            <w:tcW w:w="3192" w:type="dxa"/>
            <w:shd w:val="clear" w:color="auto" w:fill="DDDDDD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 w:rsidR="00EB00AE" w:rsidRPr="00BD6F46" w:rsidDel="00966B4C" w:rsidRDefault="00EB00AE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multipleUnitInformation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:rsidR="00EB00AE" w:rsidRPr="00BD6F46" w:rsidDel="00966B4C" w:rsidRDefault="00EB00AE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multipleUnitInformation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:rsidR="00EB00AE" w:rsidRPr="00BD6F46" w:rsidDel="00966B4C" w:rsidRDefault="00EB00AE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Granted Unit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Del="00966B4C" w:rsidRDefault="00EB00AE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Tariff Time Change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eastAsia="zh-CN" w:bidi="ar-IQ"/>
              </w:rPr>
              <w:t>ariffTimeChange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Total Volume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Uplink Volume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Downlink Volume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Service Specific Units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Del="00966B4C" w:rsidRDefault="00EB00AE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Validity Time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Del="00966B4C" w:rsidRDefault="00EB00AE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valid</w:t>
            </w:r>
            <w:r w:rsidRPr="00BD6F46">
              <w:rPr>
                <w:rFonts w:hint="eastAsia"/>
                <w:lang w:bidi="ar-IQ"/>
              </w:rPr>
              <w:t>ityTime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Quota Holding Time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Del="00966B4C" w:rsidRDefault="00EB00AE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Final Unit Indication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Del="00966B4C" w:rsidRDefault="00EB00AE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f</w:t>
            </w:r>
            <w:r w:rsidRPr="00BD6F46">
              <w:rPr>
                <w:lang w:bidi="ar-IQ"/>
              </w:rPr>
              <w:t>inalUnitIndication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Del="00966B4C" w:rsidRDefault="00EB00AE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imeQuotaThreshold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Del="00966B4C" w:rsidRDefault="00EB00AE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v</w:t>
            </w:r>
            <w:r w:rsidRPr="00BD6F46">
              <w:rPr>
                <w:lang w:bidi="ar-IQ"/>
              </w:rPr>
              <w:t>olumeQuotaThreshold</w:t>
            </w:r>
            <w:proofErr w:type="spellEnd"/>
          </w:p>
        </w:tc>
      </w:tr>
      <w:tr w:rsidR="00EB00AE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Del="00966B4C" w:rsidRDefault="00EB00AE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nitQuotaThreshold</w:t>
            </w:r>
            <w:proofErr w:type="spellEnd"/>
            <w:r w:rsidRPr="00BD6F46">
              <w:t xml:space="preserve"> </w:t>
            </w:r>
          </w:p>
        </w:tc>
      </w:tr>
      <w:tr w:rsidR="00EB00AE" w:rsidRPr="00BD6F46" w:rsidTr="00AA4981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EB00AE" w:rsidRPr="00BD6F46" w:rsidRDefault="00EB00AE" w:rsidP="00AA4981">
            <w:pPr>
              <w:pStyle w:val="TAL"/>
              <w:rPr>
                <w:lang w:eastAsia="zh-CN" w:bidi="ar-IQ"/>
              </w:rPr>
            </w:pPr>
            <w:r w:rsidRPr="00BD6F46">
              <w:t>Invocation Result</w:t>
            </w:r>
          </w:p>
        </w:tc>
        <w:tc>
          <w:tcPr>
            <w:tcW w:w="3192" w:type="dxa"/>
            <w:shd w:val="clear" w:color="auto" w:fill="DDDDDD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 w:rsidR="00EB00AE" w:rsidRPr="00BD6F46" w:rsidRDefault="00EB00AE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</w:p>
        </w:tc>
      </w:tr>
      <w:tr w:rsidR="00EB00AE" w:rsidRPr="00BD6F46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</w:pPr>
            <w:r>
              <w:t xml:space="preserve">Invocation </w:t>
            </w:r>
            <w:r w:rsidRPr="00BD6F46">
              <w:t>Result code</w:t>
            </w:r>
          </w:p>
        </w:tc>
        <w:tc>
          <w:tcPr>
            <w:tcW w:w="3192" w:type="dxa"/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error</w:t>
            </w:r>
          </w:p>
        </w:tc>
      </w:tr>
      <w:tr w:rsidR="00EB00AE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</w:pPr>
            <w:r w:rsidRPr="00BD6F46">
              <w:t>Failed parameter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lang w:eastAsia="zh-CN"/>
              </w:rPr>
              <w:t>/error</w:t>
            </w:r>
          </w:p>
        </w:tc>
      </w:tr>
      <w:tr w:rsidR="00EB00AE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ind w:firstLineChars="100" w:firstLine="180"/>
            </w:pPr>
            <w:r w:rsidRPr="00BD6F46">
              <w:rPr>
                <w:rFonts w:cs="Arial"/>
                <w:szCs w:val="18"/>
              </w:rPr>
              <w:t>Failure Handling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EB00AE" w:rsidRPr="00BD6F46" w:rsidRDefault="00EB00AE" w:rsidP="00AA4981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rFonts w:cs="Arial"/>
                <w:noProof/>
                <w:szCs w:val="18"/>
                <w:lang w:eastAsia="zh-CN"/>
              </w:rPr>
              <w:t>/</w:t>
            </w:r>
            <w:r w:rsidRPr="00BD6F46">
              <w:rPr>
                <w:rFonts w:cs="Arial" w:hint="eastAsia"/>
                <w:noProof/>
                <w:szCs w:val="18"/>
                <w:lang w:eastAsia="zh-CN"/>
              </w:rPr>
              <w:t>f</w:t>
            </w:r>
            <w:r w:rsidRPr="00BD6F46">
              <w:rPr>
                <w:rFonts w:cs="Arial"/>
                <w:noProof/>
                <w:szCs w:val="18"/>
              </w:rPr>
              <w:t>ailureHandling</w:t>
            </w:r>
          </w:p>
        </w:tc>
      </w:tr>
    </w:tbl>
    <w:p w:rsidR="00EB00AE" w:rsidRPr="00BD6F46" w:rsidRDefault="00EB00AE" w:rsidP="00EB00AE">
      <w:pPr>
        <w:rPr>
          <w:lang w:eastAsia="zh-CN"/>
        </w:rPr>
      </w:pPr>
    </w:p>
    <w:p w:rsidR="00A30C79" w:rsidRDefault="00A30C7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0C79" w:rsidTr="00AA49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A30C79" w:rsidRDefault="00A30C79" w:rsidP="00AA49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:rsidR="001E41F3" w:rsidRDefault="001E41F3" w:rsidP="00EB00AE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2916" w:rsidRDefault="002E2916">
      <w:r>
        <w:separator/>
      </w:r>
    </w:p>
  </w:endnote>
  <w:endnote w:type="continuationSeparator" w:id="0">
    <w:p w:rsidR="002E2916" w:rsidRDefault="002E2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2916" w:rsidRDefault="002E2916">
      <w:r>
        <w:separator/>
      </w:r>
    </w:p>
  </w:footnote>
  <w:footnote w:type="continuationSeparator" w:id="0">
    <w:p w:rsidR="002E2916" w:rsidRDefault="002E29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CF9"/>
    <w:rsid w:val="000A4DD6"/>
    <w:rsid w:val="000A6394"/>
    <w:rsid w:val="000B7FED"/>
    <w:rsid w:val="000C038A"/>
    <w:rsid w:val="000C6598"/>
    <w:rsid w:val="000E3484"/>
    <w:rsid w:val="00145D43"/>
    <w:rsid w:val="00192C46"/>
    <w:rsid w:val="001A08B3"/>
    <w:rsid w:val="001A30EB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2754"/>
    <w:rsid w:val="002B5741"/>
    <w:rsid w:val="002E2916"/>
    <w:rsid w:val="00305409"/>
    <w:rsid w:val="00342EAA"/>
    <w:rsid w:val="003609EF"/>
    <w:rsid w:val="0036231A"/>
    <w:rsid w:val="00374DD4"/>
    <w:rsid w:val="003B0B07"/>
    <w:rsid w:val="003E1A36"/>
    <w:rsid w:val="003E392D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F60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0C79"/>
    <w:rsid w:val="00A47E70"/>
    <w:rsid w:val="00A50CF0"/>
    <w:rsid w:val="00A7671C"/>
    <w:rsid w:val="00AA2CBC"/>
    <w:rsid w:val="00AC5820"/>
    <w:rsid w:val="00AD1CD8"/>
    <w:rsid w:val="00B258BB"/>
    <w:rsid w:val="00B67B97"/>
    <w:rsid w:val="00B847B9"/>
    <w:rsid w:val="00B968C8"/>
    <w:rsid w:val="00BA3EC5"/>
    <w:rsid w:val="00BA51D9"/>
    <w:rsid w:val="00BB5DFC"/>
    <w:rsid w:val="00BD1F29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0AE"/>
    <w:rsid w:val="00EB09B7"/>
    <w:rsid w:val="00ED2A82"/>
    <w:rsid w:val="00EE7D7C"/>
    <w:rsid w:val="00F020AA"/>
    <w:rsid w:val="00F25D98"/>
    <w:rsid w:val="00F300FB"/>
    <w:rsid w:val="00FB211A"/>
    <w:rsid w:val="00FB6386"/>
    <w:rsid w:val="00FF6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A30C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30C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30C7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A30C7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155679-99F5-4EF8-A9BA-BEAADE824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1190</Words>
  <Characters>6783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mga1</cp:lastModifiedBy>
  <cp:revision>2</cp:revision>
  <cp:lastPrinted>1899-12-31T23:00:00Z</cp:lastPrinted>
  <dcterms:created xsi:type="dcterms:W3CDTF">2019-10-17T21:22:00Z</dcterms:created>
  <dcterms:modified xsi:type="dcterms:W3CDTF">2019-10-17T21:22:00Z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S5-196260</vt:lpwstr>
  </property>
  <property fmtid="{D5CDD505-2E9C-101B-9397-08002B2CF9AE}" pid="10" name="Spec#">
    <vt:lpwstr>32.291</vt:lpwstr>
  </property>
  <property fmtid="{D5CDD505-2E9C-101B-9397-08002B2CF9AE}" pid="11" name="Cr#">
    <vt:lpwstr>0155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Rel-15 CR 32.291 Correction InvocationResult description and binding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2019-10-01</vt:lpwstr>
  </property>
  <property fmtid="{D5CDD505-2E9C-101B-9397-08002B2CF9AE}" pid="20" name="Release">
    <vt:lpwstr>Rel-15</vt:lpwstr>
  </property>
</Properties>
</file>